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66E66937" w:rsidR="00BA0AE6" w:rsidRPr="00BA0AE6" w:rsidRDefault="00BA0AE6" w:rsidP="00BA0AE6">
      <w:pPr>
        <w:pStyle w:val="Header"/>
        <w:tabs>
          <w:tab w:val="right" w:pos="9639"/>
        </w:tabs>
        <w:rPr>
          <w:bCs/>
          <w:noProof w:val="0"/>
          <w:sz w:val="24"/>
          <w:szCs w:val="24"/>
        </w:rPr>
      </w:pPr>
      <w:r w:rsidRPr="00BA0AE6">
        <w:rPr>
          <w:bCs/>
          <w:noProof w:val="0"/>
          <w:sz w:val="24"/>
          <w:szCs w:val="24"/>
        </w:rPr>
        <w:t>3GPP TSG RAN Meeting #82</w:t>
      </w:r>
      <w:r w:rsidRPr="00BA0AE6">
        <w:rPr>
          <w:rFonts w:hint="eastAsia"/>
          <w:bCs/>
          <w:noProof w:val="0"/>
          <w:sz w:val="24"/>
          <w:szCs w:val="24"/>
        </w:rPr>
        <w:tab/>
      </w:r>
      <w:r w:rsidR="00C8574C">
        <w:rPr>
          <w:bCs/>
          <w:noProof w:val="0"/>
          <w:sz w:val="24"/>
          <w:szCs w:val="24"/>
        </w:rPr>
        <w:t>RP-182587</w:t>
      </w:r>
    </w:p>
    <w:p w14:paraId="674666D2" w14:textId="77777777" w:rsidR="00BA0AE6" w:rsidRPr="00BA0AE6" w:rsidRDefault="00BA0AE6" w:rsidP="00BA0AE6">
      <w:pPr>
        <w:pStyle w:val="Header"/>
        <w:tabs>
          <w:tab w:val="right" w:pos="9639"/>
        </w:tabs>
        <w:rPr>
          <w:bCs/>
          <w:noProof w:val="0"/>
          <w:sz w:val="24"/>
          <w:szCs w:val="24"/>
        </w:rPr>
      </w:pPr>
      <w:r w:rsidRPr="00BA0AE6">
        <w:rPr>
          <w:bCs/>
          <w:noProof w:val="0"/>
          <w:sz w:val="24"/>
          <w:szCs w:val="24"/>
        </w:rPr>
        <w:t>Sorrento, Italy, December 10-13, 2018</w:t>
      </w:r>
    </w:p>
    <w:p w14:paraId="5E95391B" w14:textId="43C33208" w:rsidR="00BA0AE6" w:rsidRDefault="00BA0AE6" w:rsidP="00CA26CE">
      <w:pPr>
        <w:pStyle w:val="Header"/>
        <w:rPr>
          <w:bCs/>
          <w:noProof w:val="0"/>
          <w:sz w:val="24"/>
          <w:lang w:val="en-GB" w:eastAsia="ja-JP"/>
        </w:rPr>
      </w:pPr>
    </w:p>
    <w:p w14:paraId="3263400A" w14:textId="249C7F06" w:rsidR="00BA0AE6" w:rsidRDefault="00BA0AE6" w:rsidP="00CA26CE">
      <w:pPr>
        <w:pStyle w:val="Header"/>
        <w:rPr>
          <w:bCs/>
          <w:noProof w:val="0"/>
          <w:sz w:val="24"/>
          <w:lang w:val="en-GB" w:eastAsia="ja-JP"/>
        </w:rPr>
      </w:pPr>
    </w:p>
    <w:p w14:paraId="22C1D648" w14:textId="77777777" w:rsidR="00BA0AE6" w:rsidRPr="00850D96" w:rsidRDefault="00BA0AE6" w:rsidP="00CA26CE">
      <w:pPr>
        <w:pStyle w:val="Header"/>
        <w:rPr>
          <w:bCs/>
          <w:noProof w:val="0"/>
          <w:sz w:val="24"/>
          <w:lang w:val="en-GB" w:eastAsia="ja-JP"/>
        </w:rPr>
      </w:pPr>
    </w:p>
    <w:p w14:paraId="30E02941" w14:textId="4238D063"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C8574C">
        <w:rPr>
          <w:rFonts w:cs="Arial"/>
          <w:b/>
          <w:bCs/>
          <w:sz w:val="24"/>
        </w:rPr>
        <w:t>9.4.2</w:t>
      </w:r>
    </w:p>
    <w:p w14:paraId="30E02942" w14:textId="2FFED700" w:rsidR="00E128F2" w:rsidRPr="00C8574C" w:rsidRDefault="0034111C" w:rsidP="16512788">
      <w:pPr>
        <w:tabs>
          <w:tab w:val="left" w:pos="1985"/>
        </w:tabs>
        <w:spacing w:after="120"/>
        <w:ind w:left="1985" w:hanging="1985"/>
        <w:rPr>
          <w:rFonts w:ascii="Arial" w:hAnsi="Arial" w:cs="Arial"/>
          <w:b/>
          <w:bCs/>
          <w:sz w:val="24"/>
          <w:szCs w:val="24"/>
        </w:rPr>
      </w:pPr>
      <w:r w:rsidRPr="00331E40">
        <w:rPr>
          <w:rFonts w:ascii="Arial" w:hAnsi="Arial" w:cs="Arial"/>
          <w:b/>
          <w:bCs/>
          <w:sz w:val="24"/>
          <w:szCs w:val="24"/>
        </w:rPr>
        <w:t>Source:</w:t>
      </w:r>
      <w:r w:rsidRPr="00331E40">
        <w:rPr>
          <w:rFonts w:ascii="Arial" w:hAnsi="Arial" w:cs="Arial"/>
          <w:b/>
          <w:bCs/>
          <w:sz w:val="24"/>
        </w:rPr>
        <w:tab/>
      </w:r>
      <w:r w:rsidR="00E17F6E" w:rsidRPr="00331E40">
        <w:rPr>
          <w:rFonts w:ascii="Arial" w:hAnsi="Arial" w:cs="Arial"/>
          <w:b/>
          <w:bCs/>
          <w:sz w:val="24"/>
          <w:szCs w:val="24"/>
        </w:rPr>
        <w:t>Nokia, Nokia Shanghai Bell</w:t>
      </w:r>
    </w:p>
    <w:p w14:paraId="30E02943" w14:textId="50C7C947" w:rsidR="0034111C" w:rsidRPr="0016316A" w:rsidRDefault="0034111C" w:rsidP="00C8574C">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Title:</w:t>
      </w:r>
      <w:r w:rsidRPr="00C8574C">
        <w:rPr>
          <w:rFonts w:ascii="Arial" w:hAnsi="Arial" w:cs="Arial"/>
          <w:b/>
          <w:bCs/>
          <w:sz w:val="24"/>
          <w:szCs w:val="24"/>
        </w:rPr>
        <w:tab/>
      </w:r>
      <w:r w:rsidR="00C8574C" w:rsidRPr="00C8574C">
        <w:rPr>
          <w:rFonts w:ascii="Arial" w:hAnsi="Arial" w:cs="Arial"/>
          <w:b/>
          <w:bCs/>
          <w:sz w:val="24"/>
          <w:szCs w:val="24"/>
        </w:rPr>
        <w:t>Inter-IAB node CLI measurements</w:t>
      </w:r>
    </w:p>
    <w:p w14:paraId="30E02944" w14:textId="07BB6D34"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8861CC">
        <w:rPr>
          <w:rFonts w:ascii="Arial" w:hAnsi="Arial" w:cs="Arial"/>
          <w:b/>
          <w:bCs/>
          <w:sz w:val="24"/>
          <w:szCs w:val="24"/>
        </w:rPr>
        <w:t xml:space="preserve">Discussion </w:t>
      </w:r>
    </w:p>
    <w:p w14:paraId="6DDF81FD" w14:textId="77777777" w:rsidR="00255033" w:rsidRPr="00ED1327" w:rsidRDefault="00255033" w:rsidP="00255033">
      <w:pPr>
        <w:pStyle w:val="Heading1"/>
      </w:pPr>
      <w:r w:rsidRPr="0016316A">
        <w:t>Introduction</w:t>
      </w:r>
    </w:p>
    <w:p w14:paraId="31CD0361" w14:textId="5E7FB5E9" w:rsidR="00F00E2C" w:rsidRDefault="00B65F9D" w:rsidP="00F00E2C">
      <w:pPr>
        <w:rPr>
          <w:lang w:val="en-US"/>
        </w:rPr>
      </w:pPr>
      <w:r>
        <w:rPr>
          <w:lang w:val="en-US"/>
        </w:rPr>
        <w:t>RAN1</w:t>
      </w:r>
      <w:r w:rsidR="00754CFE">
        <w:rPr>
          <w:lang w:val="en-US"/>
        </w:rPr>
        <w:t>#95 agreed the following recommendantions for the IAB study TR:</w:t>
      </w:r>
    </w:p>
    <w:tbl>
      <w:tblPr>
        <w:tblStyle w:val="TableGrid"/>
        <w:tblW w:w="0" w:type="auto"/>
        <w:tblLook w:val="04A0" w:firstRow="1" w:lastRow="0" w:firstColumn="1" w:lastColumn="0" w:noHBand="0" w:noVBand="1"/>
      </w:tblPr>
      <w:tblGrid>
        <w:gridCol w:w="9629"/>
      </w:tblGrid>
      <w:tr w:rsidR="00B65F9D" w14:paraId="0FC87B1C" w14:textId="77777777" w:rsidTr="00B65F9D">
        <w:tc>
          <w:tcPr>
            <w:tcW w:w="9629" w:type="dxa"/>
          </w:tcPr>
          <w:p w14:paraId="55191554" w14:textId="77777777" w:rsidR="00B65F9D" w:rsidRDefault="00B65F9D" w:rsidP="00B65F9D">
            <w:pPr>
              <w:rPr>
                <w:rFonts w:ascii="Times" w:hAnsi="Times" w:cs="Times"/>
                <w:b/>
                <w:bCs/>
                <w:lang w:eastAsia="x-none"/>
              </w:rPr>
            </w:pPr>
            <w:r>
              <w:rPr>
                <w:highlight w:val="green"/>
                <w:lang w:eastAsia="x-none"/>
              </w:rPr>
              <w:t>Agreements</w:t>
            </w:r>
            <w:r>
              <w:rPr>
                <w:b/>
                <w:bCs/>
                <w:lang w:eastAsia="x-none"/>
              </w:rPr>
              <w:t>:</w:t>
            </w:r>
          </w:p>
          <w:p w14:paraId="3E5423F0" w14:textId="77777777" w:rsidR="00B65F9D" w:rsidRDefault="00B65F9D" w:rsidP="00B65F9D">
            <w:pPr>
              <w:rPr>
                <w:rFonts w:ascii="Calibri" w:hAnsi="Calibri" w:cs="Calibri"/>
                <w:sz w:val="22"/>
                <w:szCs w:val="22"/>
              </w:rPr>
            </w:pPr>
            <w:r>
              <w:t>Capture the following recommendations for the IAB SI TR:</w:t>
            </w:r>
          </w:p>
          <w:p w14:paraId="3CF381A8" w14:textId="77777777" w:rsidR="00B65F9D" w:rsidRDefault="00B65F9D" w:rsidP="00B65F9D">
            <w:r>
              <w:t>The following physical layer features and solutions are recommended to be specified as part of a Rel.16 IAB WI from a RAN1 perspective:</w:t>
            </w:r>
          </w:p>
          <w:p w14:paraId="64C1F135" w14:textId="77777777" w:rsidR="00B65F9D" w:rsidRDefault="00B65F9D" w:rsidP="00B65F9D">
            <w:pPr>
              <w:numPr>
                <w:ilvl w:val="0"/>
                <w:numId w:val="29"/>
              </w:numPr>
              <w:adjustRightInd/>
              <w:ind w:left="1440"/>
            </w:pPr>
            <w:r>
              <w:t>SSB/RMSI periodicity values assumed by the IAB node MT for initial access</w:t>
            </w:r>
          </w:p>
          <w:p w14:paraId="7F4F5CA9" w14:textId="77777777" w:rsidR="00B65F9D" w:rsidRDefault="00B65F9D" w:rsidP="00B65F9D">
            <w:pPr>
              <w:numPr>
                <w:ilvl w:val="0"/>
                <w:numId w:val="29"/>
              </w:numPr>
              <w:adjustRightInd/>
              <w:ind w:left="1440"/>
            </w:pPr>
            <w:r>
              <w:t>Enhancements for use of SSBs which are orthogonal (TDM and/or FDM) with SSBs used for access UEs, including new periodicities and time-domain mapping/muting patterns</w:t>
            </w:r>
          </w:p>
          <w:p w14:paraId="22A2BA81" w14:textId="77777777" w:rsidR="00B65F9D" w:rsidRDefault="00B65F9D" w:rsidP="00B65F9D">
            <w:pPr>
              <w:numPr>
                <w:ilvl w:val="0"/>
                <w:numId w:val="29"/>
              </w:numPr>
              <w:adjustRightInd/>
              <w:ind w:left="1440"/>
            </w:pPr>
            <w:r>
              <w:t>Enhancements to support configuration of backhaul RACH resources with different occasion and longer RACH periodicities, compared to access RACH resources without impacting Rel-15 UEs.</w:t>
            </w:r>
          </w:p>
          <w:p w14:paraId="57D9AB1F" w14:textId="77777777" w:rsidR="00B65F9D" w:rsidRDefault="00B65F9D" w:rsidP="00B65F9D">
            <w:pPr>
              <w:numPr>
                <w:ilvl w:val="0"/>
                <w:numId w:val="29"/>
              </w:numPr>
              <w:adjustRightInd/>
              <w:ind w:left="1440"/>
            </w:pPr>
            <w:r>
              <w:t>Efficient mechanisms for multiplexing access and backhaul traffic:</w:t>
            </w:r>
          </w:p>
          <w:p w14:paraId="5486B04F" w14:textId="77777777" w:rsidR="00B65F9D" w:rsidRDefault="00B65F9D" w:rsidP="00B65F9D">
            <w:pPr>
              <w:numPr>
                <w:ilvl w:val="1"/>
                <w:numId w:val="29"/>
              </w:numPr>
              <w:adjustRightInd/>
              <w:ind w:left="2160"/>
            </w:pPr>
            <w:r>
              <w:t>Semi-static configuration for IAB node DU resources in case of TDM operation subject to a half-duplex constraint, with further consideration for forward compability for potential support of FDM/SDM operation</w:t>
            </w:r>
          </w:p>
          <w:p w14:paraId="4E269DB1" w14:textId="77777777" w:rsidR="00B65F9D" w:rsidRDefault="00B65F9D" w:rsidP="00B65F9D">
            <w:pPr>
              <w:numPr>
                <w:ilvl w:val="1"/>
                <w:numId w:val="29"/>
              </w:numPr>
              <w:adjustRightInd/>
              <w:ind w:left="2160"/>
            </w:pPr>
            <w:r>
              <w:t>Case 1 signaling and IAB node behavior is supported in Rel. 16</w:t>
            </w:r>
          </w:p>
          <w:p w14:paraId="3A7C64B8" w14:textId="77777777" w:rsidR="00B65F9D" w:rsidRDefault="00B65F9D" w:rsidP="00B65F9D">
            <w:pPr>
              <w:numPr>
                <w:ilvl w:val="0"/>
                <w:numId w:val="29"/>
              </w:numPr>
              <w:overflowPunct/>
              <w:autoSpaceDE/>
              <w:autoSpaceDN/>
              <w:adjustRightInd/>
              <w:spacing w:before="60" w:after="120"/>
              <w:ind w:left="1440"/>
              <w:textAlignment w:val="auto"/>
            </w:pPr>
            <w:r>
              <w:t>Dynamic indication (L1 signalling) to an IAB node of the availability of soft resources for an IAB node DU</w:t>
            </w:r>
          </w:p>
          <w:p w14:paraId="5130C361" w14:textId="77777777" w:rsidR="00B65F9D" w:rsidRDefault="00B65F9D" w:rsidP="00B65F9D">
            <w:pPr>
              <w:rPr>
                <w:rFonts w:ascii="Times" w:hAnsi="Times" w:cs="Times"/>
              </w:rPr>
            </w:pPr>
            <w:r>
              <w:t>As a secondary priority:</w:t>
            </w:r>
          </w:p>
          <w:p w14:paraId="56C44697" w14:textId="77777777" w:rsidR="00B65F9D" w:rsidRDefault="00B65F9D" w:rsidP="00B65F9D">
            <w:pPr>
              <w:numPr>
                <w:ilvl w:val="0"/>
                <w:numId w:val="29"/>
              </w:numPr>
              <w:adjustRightInd/>
              <w:ind w:left="1440"/>
              <w:rPr>
                <w:rFonts w:ascii="Calibri" w:hAnsi="Calibri" w:cs="Calibri"/>
              </w:rPr>
            </w:pPr>
            <w:r>
              <w:t>Enhancements to support additional preamble formats for PRACH allowing for longer RTT, without impacting Rel-15 UEs</w:t>
            </w:r>
          </w:p>
          <w:p w14:paraId="42D4ED57" w14:textId="77777777" w:rsidR="00B65F9D" w:rsidRDefault="00B65F9D" w:rsidP="00B65F9D">
            <w:pPr>
              <w:numPr>
                <w:ilvl w:val="0"/>
                <w:numId w:val="29"/>
              </w:numPr>
              <w:adjustRightInd/>
              <w:ind w:left="1440"/>
            </w:pPr>
            <w:r>
              <w:t>Efficient mechanisms for multiplexing access and backhaul traffic:</w:t>
            </w:r>
          </w:p>
          <w:p w14:paraId="7DA1FE50" w14:textId="77777777" w:rsidR="00B65F9D" w:rsidRDefault="00B65F9D" w:rsidP="00B65F9D">
            <w:pPr>
              <w:numPr>
                <w:ilvl w:val="1"/>
                <w:numId w:val="29"/>
              </w:numPr>
              <w:adjustRightInd/>
              <w:ind w:left="2160"/>
            </w:pPr>
            <w:r>
              <w:t xml:space="preserve">Semi-static configuration for IAB node DU resources in case of FDM/SDM operation is additionally supported </w:t>
            </w:r>
          </w:p>
          <w:p w14:paraId="4AA64FDA" w14:textId="77777777" w:rsidR="00B65F9D" w:rsidRPr="00B65F9D" w:rsidRDefault="00B65F9D" w:rsidP="00B65F9D">
            <w:pPr>
              <w:numPr>
                <w:ilvl w:val="0"/>
                <w:numId w:val="29"/>
              </w:numPr>
              <w:adjustRightInd/>
              <w:ind w:left="1440"/>
            </w:pPr>
            <w:r w:rsidRPr="00B65F9D">
              <w:t xml:space="preserve">Inter-IAB node CLI measurement coordination/configuration </w:t>
            </w:r>
          </w:p>
          <w:p w14:paraId="0A022816" w14:textId="13FCEEC5" w:rsidR="00B65F9D" w:rsidRPr="00B65F9D" w:rsidRDefault="00B65F9D" w:rsidP="00B65F9D">
            <w:pPr>
              <w:numPr>
                <w:ilvl w:val="1"/>
                <w:numId w:val="29"/>
              </w:numPr>
              <w:adjustRightInd/>
              <w:ind w:left="2160"/>
            </w:pPr>
            <w:r w:rsidRPr="00B65F9D">
              <w:t xml:space="preserve">It is expected that the definition of CLI measurements will be specified in a different WI and can be utilized for Inter-IAB node CLI measurement </w:t>
            </w:r>
          </w:p>
        </w:tc>
      </w:tr>
    </w:tbl>
    <w:p w14:paraId="42CBADB4" w14:textId="1AD3BD04" w:rsidR="00B65F9D" w:rsidRDefault="00B65F9D" w:rsidP="00F00E2C">
      <w:pPr>
        <w:rPr>
          <w:lang w:val="en-US"/>
        </w:rPr>
      </w:pPr>
    </w:p>
    <w:p w14:paraId="28D7936A" w14:textId="6140C6C3" w:rsidR="002E4E82" w:rsidRDefault="00754CFE" w:rsidP="00255033">
      <w:r>
        <w:rPr>
          <w:lang w:val="en-US"/>
        </w:rPr>
        <w:t>As part of the RAN1 agreed recommendations, i</w:t>
      </w:r>
      <w:r w:rsidRPr="00B65F9D">
        <w:t>t is expected that Inter-IAB node CLI measurement</w:t>
      </w:r>
      <w:r>
        <w:t xml:space="preserve">s are specified under the Rel-16 WI on </w:t>
      </w:r>
      <w:r w:rsidRPr="00E97E12">
        <w:t>Cross Link Interference (CLI) handling and Remote Interference Management (RIM) for NR</w:t>
      </w:r>
      <w:r>
        <w:t>.</w:t>
      </w:r>
    </w:p>
    <w:p w14:paraId="1C367649" w14:textId="77777777" w:rsidR="002E4E82" w:rsidRDefault="002E4E82" w:rsidP="00255033"/>
    <w:p w14:paraId="0E57E7E0" w14:textId="415ED33E" w:rsidR="0011091B" w:rsidRDefault="008861CC" w:rsidP="0011091B">
      <w:pPr>
        <w:pStyle w:val="Heading1"/>
        <w:rPr>
          <w:lang w:val="en-US"/>
        </w:rPr>
      </w:pPr>
      <w:r>
        <w:rPr>
          <w:lang w:val="en-US"/>
        </w:rPr>
        <w:lastRenderedPageBreak/>
        <w:t>Discussion</w:t>
      </w:r>
    </w:p>
    <w:p w14:paraId="6A9698DD" w14:textId="77777777" w:rsidR="00B16645" w:rsidRDefault="00754CFE" w:rsidP="00D844D8">
      <w:r>
        <w:t xml:space="preserve">The current </w:t>
      </w:r>
      <w:r>
        <w:t>WI</w:t>
      </w:r>
      <w:r>
        <w:t>D</w:t>
      </w:r>
      <w:r>
        <w:t xml:space="preserve"> on </w:t>
      </w:r>
      <w:r w:rsidRPr="00E97E12">
        <w:t>Cross Link Interference (CLI) handling and Remote Interference Management (RIM) for NR</w:t>
      </w:r>
      <w:r>
        <w:t xml:space="preserve"> notes that </w:t>
      </w:r>
      <w:r w:rsidR="000E2137">
        <w:t xml:space="preserve">measurements and coordinations mechanisms can be applicable to IAB nodes. However, to ensure that CLI measurements are useable for inter-IAB node coordination purposes, it would be important to explicitly define separate objectives for it. A separate objectives for inter-IAB node CLI measurements would also improve better follow-up of the work in RAN plenary level and between IAB and CLI &amp; RIM work items. </w:t>
      </w:r>
    </w:p>
    <w:p w14:paraId="156B9D65" w14:textId="77777777" w:rsidR="00B16645" w:rsidRDefault="000E2137" w:rsidP="00D844D8">
      <w:r>
        <w:t xml:space="preserve">When adding this inter-IAB CLI measurement objective to the WI it is also important to ensure that there are TUs available discuss and determine what needs to be specified for inter-IAB node related CLI measurements on top of the CLI measurements needed for dynamic NR TDD operations. </w:t>
      </w:r>
    </w:p>
    <w:p w14:paraId="3E87E4AC" w14:textId="027CD5B8" w:rsidR="00B16645" w:rsidRDefault="000E2137" w:rsidP="00D844D8">
      <w:r>
        <w:t>T</w:t>
      </w:r>
      <w:r w:rsidR="00B16645">
        <w:t>hus</w:t>
      </w:r>
      <w:r>
        <w:t>, we propose to include the following update to the objectives of the</w:t>
      </w:r>
      <w:r>
        <w:t xml:space="preserve"> </w:t>
      </w:r>
      <w:r w:rsidRPr="00E97E12">
        <w:t>Cross Link Interference (CLI) handling and Remote Interference Management (RIM) for NR</w:t>
      </w:r>
      <w:r w:rsidR="00B16645">
        <w:t xml:space="preserve"> WID to specify </w:t>
      </w:r>
      <w:r w:rsidR="00B16645" w:rsidRPr="00F333D1">
        <w:t>cross-link interference</w:t>
      </w:r>
      <w:r w:rsidR="00B16645">
        <w:t xml:space="preserve"> </w:t>
      </w:r>
      <w:r w:rsidR="00B16645" w:rsidRPr="00F333D1">
        <w:t>measurements</w:t>
      </w:r>
      <w:r w:rsidR="00B16645">
        <w:t xml:space="preserve"> for </w:t>
      </w:r>
      <w:r w:rsidR="00B16645" w:rsidRPr="00B65F9D">
        <w:t>Inter-IAB node CLI measurement coordination/configuration</w:t>
      </w:r>
      <w:r w:rsidR="00B16645">
        <w:t>:</w:t>
      </w:r>
    </w:p>
    <w:tbl>
      <w:tblPr>
        <w:tblStyle w:val="TableGrid"/>
        <w:tblW w:w="0" w:type="auto"/>
        <w:tblLook w:val="04A0" w:firstRow="1" w:lastRow="0" w:firstColumn="1" w:lastColumn="0" w:noHBand="0" w:noVBand="1"/>
      </w:tblPr>
      <w:tblGrid>
        <w:gridCol w:w="9629"/>
      </w:tblGrid>
      <w:tr w:rsidR="000E2137" w14:paraId="752AF05A" w14:textId="77777777" w:rsidTr="000E2137">
        <w:tc>
          <w:tcPr>
            <w:tcW w:w="9629" w:type="dxa"/>
          </w:tcPr>
          <w:p w14:paraId="315D2E92" w14:textId="77777777" w:rsidR="000E2137" w:rsidRDefault="000E2137" w:rsidP="000E2137">
            <w:pPr>
              <w:spacing w:after="0"/>
              <w:rPr>
                <w:bCs/>
                <w:lang w:eastAsia="ko-KR"/>
              </w:rPr>
            </w:pPr>
            <w:r>
              <w:rPr>
                <w:rFonts w:hint="eastAsia"/>
                <w:bCs/>
                <w:lang w:eastAsia="ko-KR"/>
              </w:rPr>
              <w:t xml:space="preserve">The work item should specify cross-link interference mitigation techniques to support flexible resource adaptation. </w:t>
            </w:r>
            <w:r>
              <w:rPr>
                <w:bCs/>
                <w:lang w:eastAsia="ko-KR"/>
              </w:rPr>
              <w:t xml:space="preserve">Furthermore, it also specifies remote-interference management techniques. </w:t>
            </w:r>
          </w:p>
          <w:p w14:paraId="5ED05C0C" w14:textId="77777777" w:rsidR="000E2137" w:rsidRDefault="000E2137" w:rsidP="000E2137">
            <w:pPr>
              <w:spacing w:after="0"/>
              <w:rPr>
                <w:bCs/>
                <w:lang w:eastAsia="ko-KR"/>
              </w:rPr>
            </w:pPr>
          </w:p>
          <w:p w14:paraId="7A681D5C" w14:textId="77777777" w:rsidR="000E2137" w:rsidRDefault="000E2137" w:rsidP="000E2137">
            <w:pPr>
              <w:spacing w:after="0"/>
              <w:rPr>
                <w:bCs/>
                <w:lang w:eastAsia="ko-KR"/>
              </w:rPr>
            </w:pPr>
            <w:r>
              <w:rPr>
                <w:bCs/>
                <w:lang w:eastAsia="ko-KR"/>
              </w:rPr>
              <w:t xml:space="preserve">The detailed objectives for cross-link interference mitigation to support flexible resource adaptation for unpaired NR cells are: </w:t>
            </w:r>
          </w:p>
          <w:p w14:paraId="073B4CEF" w14:textId="77777777" w:rsidR="000E2137" w:rsidRDefault="000E2137" w:rsidP="000E2137">
            <w:pPr>
              <w:numPr>
                <w:ilvl w:val="0"/>
                <w:numId w:val="30"/>
              </w:numPr>
              <w:spacing w:after="0"/>
            </w:pPr>
            <w:r w:rsidRPr="00F333D1">
              <w:t>Specify cross-link interference</w:t>
            </w:r>
            <w:r>
              <w:t xml:space="preserve"> </w:t>
            </w:r>
            <w:r w:rsidRPr="00F333D1">
              <w:t xml:space="preserve">measurements at a UE (e.g., CLI-RSSI </w:t>
            </w:r>
            <w:r>
              <w:t>and/</w:t>
            </w:r>
            <w:r w:rsidRPr="00F333D1">
              <w:t>or CLI-RSRP)</w:t>
            </w:r>
            <w:r>
              <w:t xml:space="preserve"> </w:t>
            </w:r>
            <w:r w:rsidRPr="00F333D1">
              <w:t>[RAN1, RAN4]</w:t>
            </w:r>
            <w:r>
              <w:t xml:space="preserve"> </w:t>
            </w:r>
          </w:p>
          <w:p w14:paraId="09031FB4" w14:textId="77777777" w:rsidR="000E2137" w:rsidRDefault="000E2137" w:rsidP="000E2137">
            <w:pPr>
              <w:numPr>
                <w:ilvl w:val="1"/>
                <w:numId w:val="30"/>
              </w:numPr>
              <w:spacing w:after="0"/>
            </w:pPr>
            <w:r>
              <w:rPr>
                <w:rFonts w:hint="eastAsia"/>
                <w:lang w:eastAsia="ko-KR"/>
              </w:rPr>
              <w:t>I</w:t>
            </w:r>
            <w:r>
              <w:t>dentify when cross-link interference mitigation techniques based on such measurement(s) provide benefits with practical RF performance [</w:t>
            </w:r>
            <w:r w:rsidRPr="00F333D1">
              <w:t>RAN4]</w:t>
            </w:r>
          </w:p>
          <w:p w14:paraId="57E3FCAE" w14:textId="77777777" w:rsidR="000E2137" w:rsidRDefault="000E2137" w:rsidP="000E2137">
            <w:pPr>
              <w:numPr>
                <w:ilvl w:val="0"/>
                <w:numId w:val="30"/>
              </w:numPr>
              <w:spacing w:after="0"/>
              <w:rPr>
                <w:ins w:id="0" w:author="Nokia" w:date="2018-11-30T13:40:00Z"/>
              </w:rPr>
            </w:pPr>
            <w:ins w:id="1" w:author="Nokia" w:date="2018-11-30T13:40:00Z">
              <w:r w:rsidRPr="00F333D1">
                <w:t>Specify cross-link interference</w:t>
              </w:r>
              <w:r>
                <w:t xml:space="preserve"> </w:t>
              </w:r>
              <w:r w:rsidRPr="00F333D1">
                <w:t>measurements</w:t>
              </w:r>
            </w:ins>
            <w:ins w:id="2" w:author="Nokia" w:date="2018-11-30T13:41:00Z">
              <w:r>
                <w:t xml:space="preserve"> for </w:t>
              </w:r>
              <w:r w:rsidRPr="00B65F9D">
                <w:t>Inter-IAB node CLI measurement coordination/configuration</w:t>
              </w:r>
              <w:r>
                <w:t xml:space="preserve"> [RAN1, RAN4]</w:t>
              </w:r>
            </w:ins>
          </w:p>
          <w:p w14:paraId="60617334" w14:textId="77777777" w:rsidR="000E2137" w:rsidRPr="00F333D1" w:rsidRDefault="000E2137" w:rsidP="000E2137">
            <w:pPr>
              <w:numPr>
                <w:ilvl w:val="0"/>
                <w:numId w:val="30"/>
              </w:numPr>
              <w:spacing w:after="0"/>
            </w:pPr>
            <w:r w:rsidRPr="00F333D1">
              <w:t>Specify network coordination mechanism(s) including at least exchange of intended DL/UL configuration [RAN1, RAN3]</w:t>
            </w:r>
          </w:p>
          <w:p w14:paraId="158D837C" w14:textId="77777777" w:rsidR="000E2137" w:rsidRDefault="000E2137" w:rsidP="000E2137">
            <w:pPr>
              <w:numPr>
                <w:ilvl w:val="0"/>
                <w:numId w:val="30"/>
              </w:numPr>
              <w:spacing w:after="0"/>
            </w:pPr>
            <w:r>
              <w:t>Perform coexistence study to identify conditions of coexistence among different operators in adjacent channels [RAN4]</w:t>
            </w:r>
          </w:p>
          <w:p w14:paraId="70F9ED9B" w14:textId="77777777" w:rsidR="000E2137" w:rsidRPr="00F333D1" w:rsidRDefault="000E2137" w:rsidP="000E2137">
            <w:pPr>
              <w:numPr>
                <w:ilvl w:val="1"/>
                <w:numId w:val="30"/>
              </w:numPr>
              <w:spacing w:after="0"/>
            </w:pPr>
            <w:r w:rsidRPr="00D344CB">
              <w:t xml:space="preserve">Target </w:t>
            </w:r>
            <w:r>
              <w:t>no</w:t>
            </w:r>
            <w:r w:rsidRPr="00D344CB">
              <w:t xml:space="preserve"> or very minimal impact on RF requirement</w:t>
            </w:r>
          </w:p>
          <w:p w14:paraId="3F1D510A" w14:textId="77777777" w:rsidR="000E2137" w:rsidRDefault="000E2137" w:rsidP="000E2137">
            <w:pPr>
              <w:spacing w:after="0"/>
              <w:rPr>
                <w:lang w:eastAsia="ko-KR"/>
              </w:rPr>
            </w:pPr>
          </w:p>
          <w:p w14:paraId="62BABEAD" w14:textId="77777777" w:rsidR="000E2137" w:rsidRDefault="000E2137" w:rsidP="000E2137">
            <w:pPr>
              <w:spacing w:after="0"/>
              <w:rPr>
                <w:lang w:eastAsia="ko-KR"/>
              </w:rPr>
            </w:pPr>
            <w:r>
              <w:rPr>
                <w:lang w:eastAsia="ko-KR"/>
              </w:rPr>
              <w:t xml:space="preserve">Note: </w:t>
            </w:r>
            <w:r>
              <w:rPr>
                <w:rFonts w:hint="eastAsia"/>
                <w:lang w:eastAsia="ko-KR"/>
              </w:rPr>
              <w:t xml:space="preserve">The objectives for remote-interference management </w:t>
            </w:r>
            <w:r>
              <w:rPr>
                <w:lang w:eastAsia="ko-KR"/>
              </w:rPr>
              <w:t xml:space="preserve">will be updated once study on RIM is completed. </w:t>
            </w:r>
          </w:p>
          <w:p w14:paraId="378E9D07" w14:textId="63ADB23F" w:rsidR="000E2137" w:rsidRDefault="000E2137" w:rsidP="000E2137">
            <w:pPr>
              <w:spacing w:after="0"/>
            </w:pPr>
            <w:r w:rsidRPr="004D54FD">
              <w:rPr>
                <w:lang w:eastAsia="ko-KR"/>
              </w:rPr>
              <w:t>Note:</w:t>
            </w:r>
            <w:r w:rsidRPr="007C30E4">
              <w:rPr>
                <w:rFonts w:hint="eastAsia"/>
                <w:lang w:eastAsia="ko-KR"/>
              </w:rPr>
              <w:t xml:space="preserve"> Measurement and coordination mechanisms </w:t>
            </w:r>
            <w:r w:rsidRPr="007C30E4">
              <w:rPr>
                <w:lang w:eastAsia="ko-KR"/>
              </w:rPr>
              <w:t>can be applicable to</w:t>
            </w:r>
            <w:r w:rsidRPr="007C30E4">
              <w:rPr>
                <w:rFonts w:hint="eastAsia"/>
                <w:lang w:eastAsia="ko-KR"/>
              </w:rPr>
              <w:t xml:space="preserve"> IAB </w:t>
            </w:r>
            <w:r w:rsidRPr="007C30E4">
              <w:rPr>
                <w:lang w:eastAsia="ko-KR"/>
              </w:rPr>
              <w:t>nodes.</w:t>
            </w:r>
            <w:r>
              <w:rPr>
                <w:lang w:eastAsia="ko-KR"/>
              </w:rPr>
              <w:t xml:space="preserve"> </w:t>
            </w:r>
          </w:p>
        </w:tc>
      </w:tr>
    </w:tbl>
    <w:p w14:paraId="46AA2306" w14:textId="77777777" w:rsidR="00754CFE" w:rsidRDefault="00754CFE" w:rsidP="00D844D8"/>
    <w:p w14:paraId="673D27D7" w14:textId="77777777" w:rsidR="002E4E82" w:rsidRDefault="002E4E82" w:rsidP="00D844D8"/>
    <w:p w14:paraId="6ED43D85" w14:textId="3723D19B" w:rsidR="007A49F4" w:rsidRPr="00C03E3F" w:rsidRDefault="00221C9F" w:rsidP="007A49F4">
      <w:pPr>
        <w:pStyle w:val="Heading1"/>
        <w:rPr>
          <w:lang w:val="en-US"/>
        </w:rPr>
      </w:pPr>
      <w:r>
        <w:rPr>
          <w:lang w:val="en-US"/>
        </w:rPr>
        <w:t>Conclusions</w:t>
      </w:r>
    </w:p>
    <w:p w14:paraId="7AA1C401" w14:textId="5FAFDC03" w:rsidR="002E4E82" w:rsidRPr="002E4E82" w:rsidRDefault="00C94BCD" w:rsidP="00D844D8">
      <w:pPr>
        <w:rPr>
          <w:lang w:val="en-US"/>
        </w:rPr>
      </w:pPr>
      <w:r>
        <w:t xml:space="preserve">In this contribution we have discussed the need of defining a separate objectives for inter-IAB CLI measurements in the </w:t>
      </w:r>
      <w:r w:rsidRPr="00E97E12">
        <w:t>Cross Link Interference (CLI) handling and Remote Interference Management (RIM) for NR</w:t>
      </w:r>
      <w:r>
        <w:t xml:space="preserve"> WID</w:t>
      </w:r>
      <w:r>
        <w:t xml:space="preserve"> following the RAN1 agreements in the IAB study. When including this additional objectives to the WID, it is also important to ensure that the WID has sufficient time allocations for discussing the original CLI and RIM objectives and new inter-IAB node CLI measurement objective</w:t>
      </w:r>
      <w:bookmarkStart w:id="3" w:name="_GoBack"/>
      <w:bookmarkEnd w:id="3"/>
      <w:r>
        <w:t>.</w:t>
      </w:r>
    </w:p>
    <w:p w14:paraId="53CD9119" w14:textId="77777777" w:rsidR="00885580" w:rsidRPr="00ED1327" w:rsidRDefault="00885580" w:rsidP="00885580">
      <w:pPr>
        <w:pStyle w:val="Heading1"/>
        <w:numPr>
          <w:ilvl w:val="0"/>
          <w:numId w:val="0"/>
        </w:numPr>
      </w:pPr>
      <w:r>
        <w:t>References</w:t>
      </w:r>
    </w:p>
    <w:p w14:paraId="2FEBD4C9" w14:textId="29597B20" w:rsidR="00267A64" w:rsidRDefault="008C637F" w:rsidP="00C8574C">
      <w:r w:rsidRPr="00F00E2C">
        <w:t>[1]</w:t>
      </w:r>
      <w:r w:rsidRPr="00F00E2C">
        <w:tab/>
      </w:r>
      <w:r w:rsidR="00754CFE" w:rsidRPr="00754CFE">
        <w:t>RP-181652</w:t>
      </w:r>
      <w:r w:rsidR="00754CFE">
        <w:t xml:space="preserve">, </w:t>
      </w:r>
      <w:r w:rsidR="00754CFE" w:rsidRPr="00754CFE">
        <w:t>Revised WID on Cross Link Interference (CLI) handling and Remote Interference Management (RIM) for NR</w:t>
      </w:r>
      <w:r w:rsidR="00754CFE">
        <w:t>,</w:t>
      </w:r>
      <w:r w:rsidR="00754CFE" w:rsidRPr="00754CFE">
        <w:rPr>
          <w:rFonts w:hint="eastAsia"/>
        </w:rPr>
        <w:t xml:space="preserve"> LG Electronics</w:t>
      </w:r>
    </w:p>
    <w:p w14:paraId="61685805" w14:textId="77777777" w:rsidR="00267A64" w:rsidRDefault="00267A64" w:rsidP="00D93F5A">
      <w:pPr>
        <w:rPr>
          <w:color w:val="993300"/>
          <w:u w:val="single"/>
        </w:rPr>
      </w:pPr>
    </w:p>
    <w:p w14:paraId="4183DE63" w14:textId="77777777" w:rsidR="00267A64" w:rsidRPr="005D2A77" w:rsidRDefault="00267A64" w:rsidP="00D93F5A">
      <w:pPr>
        <w:rPr>
          <w:highlight w:val="yellow"/>
        </w:rPr>
      </w:pPr>
    </w:p>
    <w:p w14:paraId="2A928397" w14:textId="77777777" w:rsidR="00580682" w:rsidRPr="00D844D8" w:rsidRDefault="00580682" w:rsidP="00BA0AE6"/>
    <w:p w14:paraId="62AE699E" w14:textId="67B957E8" w:rsidR="000E5967" w:rsidRDefault="000E5967">
      <w:pPr>
        <w:overflowPunct/>
        <w:autoSpaceDE/>
        <w:autoSpaceDN/>
        <w:adjustRightInd/>
        <w:spacing w:after="0"/>
        <w:textAlignment w:val="auto"/>
        <w:rPr>
          <w:lang w:val="en-US"/>
        </w:rPr>
      </w:pPr>
      <w:r>
        <w:rPr>
          <w:lang w:val="en-US"/>
        </w:rPr>
        <w:br w:type="page"/>
      </w:r>
    </w:p>
    <w:p w14:paraId="4C6E3F7D" w14:textId="75909E42" w:rsidR="00002614" w:rsidRDefault="00002614" w:rsidP="00D37A1A">
      <w:pPr>
        <w:rPr>
          <w:lang w:val="en-US"/>
        </w:rPr>
      </w:pPr>
    </w:p>
    <w:sectPr w:rsidR="00002614" w:rsidSect="007D49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FCD73" w14:textId="77777777" w:rsidR="00370ABA" w:rsidRDefault="00370ABA">
      <w:r>
        <w:separator/>
      </w:r>
    </w:p>
  </w:endnote>
  <w:endnote w:type="continuationSeparator" w:id="0">
    <w:p w14:paraId="3B4E24A6" w14:textId="77777777" w:rsidR="00370ABA" w:rsidRDefault="00370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023AAA" w:rsidRDefault="00023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023AAA" w:rsidRDefault="00023A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023AAA" w:rsidRDefault="00023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C083A" w14:textId="77777777" w:rsidR="00370ABA" w:rsidRDefault="00370ABA">
      <w:r>
        <w:separator/>
      </w:r>
    </w:p>
  </w:footnote>
  <w:footnote w:type="continuationSeparator" w:id="0">
    <w:p w14:paraId="1810DDBA" w14:textId="77777777" w:rsidR="00370ABA" w:rsidRDefault="00370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023AAA" w:rsidRDefault="00023A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023AAA" w:rsidRDefault="00023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023AAA" w:rsidRDefault="00023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0"/>
  </w:num>
  <w:num w:numId="4">
    <w:abstractNumId w:val="3"/>
  </w:num>
  <w:num w:numId="5">
    <w:abstractNumId w:val="13"/>
  </w:num>
  <w:num w:numId="6">
    <w:abstractNumId w:val="22"/>
  </w:num>
  <w:num w:numId="7">
    <w:abstractNumId w:val="14"/>
  </w:num>
  <w:num w:numId="8">
    <w:abstractNumId w:val="11"/>
  </w:num>
  <w:num w:numId="9">
    <w:abstractNumId w:val="25"/>
  </w:num>
  <w:num w:numId="10">
    <w:abstractNumId w:val="5"/>
  </w:num>
  <w:num w:numId="11">
    <w:abstractNumId w:val="15"/>
  </w:num>
  <w:num w:numId="12">
    <w:abstractNumId w:val="4"/>
  </w:num>
  <w:num w:numId="13">
    <w:abstractNumId w:val="10"/>
  </w:num>
  <w:num w:numId="14">
    <w:abstractNumId w:val="16"/>
  </w:num>
  <w:num w:numId="15">
    <w:abstractNumId w:val="10"/>
  </w:num>
  <w:num w:numId="16">
    <w:abstractNumId w:val="17"/>
  </w:num>
  <w:num w:numId="17">
    <w:abstractNumId w:val="8"/>
  </w:num>
  <w:num w:numId="18">
    <w:abstractNumId w:val="2"/>
  </w:num>
  <w:num w:numId="19">
    <w:abstractNumId w:val="10"/>
  </w:num>
  <w:num w:numId="20">
    <w:abstractNumId w:val="10"/>
  </w:num>
  <w:num w:numId="21">
    <w:abstractNumId w:val="19"/>
  </w:num>
  <w:num w:numId="22">
    <w:abstractNumId w:val="20"/>
  </w:num>
  <w:num w:numId="23">
    <w:abstractNumId w:val="12"/>
  </w:num>
  <w:num w:numId="24">
    <w:abstractNumId w:val="18"/>
  </w:num>
  <w:num w:numId="25">
    <w:abstractNumId w:val="7"/>
  </w:num>
  <w:num w:numId="26">
    <w:abstractNumId w:val="1"/>
  </w:num>
  <w:num w:numId="27">
    <w:abstractNumId w:val="26"/>
  </w:num>
  <w:num w:numId="28">
    <w:abstractNumId w:val="24"/>
  </w:num>
  <w:num w:numId="29">
    <w:abstractNumId w:val="9"/>
    <w:lvlOverride w:ilvl="0"/>
    <w:lvlOverride w:ilvl="1"/>
    <w:lvlOverride w:ilvl="2"/>
    <w:lvlOverride w:ilvl="3"/>
    <w:lvlOverride w:ilvl="4"/>
    <w:lvlOverride w:ilvl="5"/>
    <w:lvlOverride w:ilvl="6"/>
    <w:lvlOverride w:ilvl="7"/>
    <w:lvlOverride w:ilvl="8"/>
  </w:num>
  <w:num w:numId="30">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2B8C"/>
    <w:rsid w:val="00023742"/>
    <w:rsid w:val="00023AAA"/>
    <w:rsid w:val="00024AEF"/>
    <w:rsid w:val="00026C65"/>
    <w:rsid w:val="0002740E"/>
    <w:rsid w:val="00027755"/>
    <w:rsid w:val="00027864"/>
    <w:rsid w:val="0002789E"/>
    <w:rsid w:val="00030048"/>
    <w:rsid w:val="0003072D"/>
    <w:rsid w:val="000314CD"/>
    <w:rsid w:val="0003332B"/>
    <w:rsid w:val="00033544"/>
    <w:rsid w:val="0003475E"/>
    <w:rsid w:val="0003479E"/>
    <w:rsid w:val="00035691"/>
    <w:rsid w:val="0003576C"/>
    <w:rsid w:val="0003767C"/>
    <w:rsid w:val="00040F4F"/>
    <w:rsid w:val="0004132D"/>
    <w:rsid w:val="00041C9D"/>
    <w:rsid w:val="00044CFA"/>
    <w:rsid w:val="000459C7"/>
    <w:rsid w:val="00046630"/>
    <w:rsid w:val="00046C80"/>
    <w:rsid w:val="0004718A"/>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1EF3"/>
    <w:rsid w:val="00082154"/>
    <w:rsid w:val="00083800"/>
    <w:rsid w:val="00084A65"/>
    <w:rsid w:val="0008559A"/>
    <w:rsid w:val="000902C2"/>
    <w:rsid w:val="00091A92"/>
    <w:rsid w:val="00093C49"/>
    <w:rsid w:val="00095A80"/>
    <w:rsid w:val="000973E1"/>
    <w:rsid w:val="000A1402"/>
    <w:rsid w:val="000A20BA"/>
    <w:rsid w:val="000A262C"/>
    <w:rsid w:val="000A32DA"/>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0B"/>
    <w:rsid w:val="000B3B91"/>
    <w:rsid w:val="000B4207"/>
    <w:rsid w:val="000B4285"/>
    <w:rsid w:val="000B4B1B"/>
    <w:rsid w:val="000B50C3"/>
    <w:rsid w:val="000B5AC9"/>
    <w:rsid w:val="000B5F0A"/>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E071E"/>
    <w:rsid w:val="000E0DEE"/>
    <w:rsid w:val="000E181D"/>
    <w:rsid w:val="000E2137"/>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8D0"/>
    <w:rsid w:val="000F6B15"/>
    <w:rsid w:val="000F7CBB"/>
    <w:rsid w:val="0010170B"/>
    <w:rsid w:val="00101C4F"/>
    <w:rsid w:val="00102C9F"/>
    <w:rsid w:val="001068D2"/>
    <w:rsid w:val="001069F2"/>
    <w:rsid w:val="001103BD"/>
    <w:rsid w:val="0011091B"/>
    <w:rsid w:val="00111208"/>
    <w:rsid w:val="001115E4"/>
    <w:rsid w:val="00111808"/>
    <w:rsid w:val="00111D53"/>
    <w:rsid w:val="00112220"/>
    <w:rsid w:val="00112BE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119"/>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4E"/>
    <w:rsid w:val="001C6754"/>
    <w:rsid w:val="001C77F0"/>
    <w:rsid w:val="001D0ABE"/>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C9F"/>
    <w:rsid w:val="00221EC5"/>
    <w:rsid w:val="00222A7A"/>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51D3"/>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67A64"/>
    <w:rsid w:val="00271589"/>
    <w:rsid w:val="00273177"/>
    <w:rsid w:val="0027455B"/>
    <w:rsid w:val="00275074"/>
    <w:rsid w:val="00275BD1"/>
    <w:rsid w:val="002763E9"/>
    <w:rsid w:val="00276736"/>
    <w:rsid w:val="00276F4E"/>
    <w:rsid w:val="0027717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A50"/>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C0C4B"/>
    <w:rsid w:val="002C1EEA"/>
    <w:rsid w:val="002C47AD"/>
    <w:rsid w:val="002C5510"/>
    <w:rsid w:val="002C6034"/>
    <w:rsid w:val="002C635B"/>
    <w:rsid w:val="002C6BDE"/>
    <w:rsid w:val="002C7276"/>
    <w:rsid w:val="002C770F"/>
    <w:rsid w:val="002C7CFF"/>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4C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ABA"/>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CF"/>
    <w:rsid w:val="003B2E9B"/>
    <w:rsid w:val="003B2F8D"/>
    <w:rsid w:val="003B3524"/>
    <w:rsid w:val="003B3C64"/>
    <w:rsid w:val="003B4FAA"/>
    <w:rsid w:val="003B547A"/>
    <w:rsid w:val="003B6EC0"/>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ED5"/>
    <w:rsid w:val="003E0042"/>
    <w:rsid w:val="003E0667"/>
    <w:rsid w:val="003E0BCE"/>
    <w:rsid w:val="003E13E0"/>
    <w:rsid w:val="003E1660"/>
    <w:rsid w:val="003E1CD1"/>
    <w:rsid w:val="003E2A2D"/>
    <w:rsid w:val="003E47D4"/>
    <w:rsid w:val="003E50B9"/>
    <w:rsid w:val="003E64A9"/>
    <w:rsid w:val="003E7905"/>
    <w:rsid w:val="003F0336"/>
    <w:rsid w:val="003F222E"/>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3A9"/>
    <w:rsid w:val="00434406"/>
    <w:rsid w:val="00435578"/>
    <w:rsid w:val="00440FED"/>
    <w:rsid w:val="00441B92"/>
    <w:rsid w:val="00443A9F"/>
    <w:rsid w:val="0044474B"/>
    <w:rsid w:val="00445FF7"/>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7835"/>
    <w:rsid w:val="00580682"/>
    <w:rsid w:val="00580793"/>
    <w:rsid w:val="00581470"/>
    <w:rsid w:val="00581B62"/>
    <w:rsid w:val="00581BAD"/>
    <w:rsid w:val="00582087"/>
    <w:rsid w:val="0058253E"/>
    <w:rsid w:val="00582F21"/>
    <w:rsid w:val="005831DD"/>
    <w:rsid w:val="00584320"/>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D1A"/>
    <w:rsid w:val="005A704D"/>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9E8"/>
    <w:rsid w:val="00656307"/>
    <w:rsid w:val="006563C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4CFE"/>
    <w:rsid w:val="00755E4A"/>
    <w:rsid w:val="00756832"/>
    <w:rsid w:val="00757F0B"/>
    <w:rsid w:val="007626D0"/>
    <w:rsid w:val="00763F6E"/>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0FB2"/>
    <w:rsid w:val="00791A00"/>
    <w:rsid w:val="00791DDB"/>
    <w:rsid w:val="00792CEE"/>
    <w:rsid w:val="007936A8"/>
    <w:rsid w:val="007962B4"/>
    <w:rsid w:val="00796F15"/>
    <w:rsid w:val="00797E22"/>
    <w:rsid w:val="007A138F"/>
    <w:rsid w:val="007A1640"/>
    <w:rsid w:val="007A1AE4"/>
    <w:rsid w:val="007A39DF"/>
    <w:rsid w:val="007A43D7"/>
    <w:rsid w:val="007A43ED"/>
    <w:rsid w:val="007A49F4"/>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E27"/>
    <w:rsid w:val="007D6F64"/>
    <w:rsid w:val="007E1782"/>
    <w:rsid w:val="007E25AB"/>
    <w:rsid w:val="007E2F41"/>
    <w:rsid w:val="007E33FC"/>
    <w:rsid w:val="007E44FC"/>
    <w:rsid w:val="007E5AC2"/>
    <w:rsid w:val="007E79C5"/>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2DE6"/>
    <w:rsid w:val="00883A20"/>
    <w:rsid w:val="00883D4D"/>
    <w:rsid w:val="00884B59"/>
    <w:rsid w:val="008850BA"/>
    <w:rsid w:val="00885580"/>
    <w:rsid w:val="00885876"/>
    <w:rsid w:val="00886185"/>
    <w:rsid w:val="008861CC"/>
    <w:rsid w:val="008861D9"/>
    <w:rsid w:val="0088638C"/>
    <w:rsid w:val="00886EDF"/>
    <w:rsid w:val="008908E5"/>
    <w:rsid w:val="00891216"/>
    <w:rsid w:val="008927AB"/>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6454"/>
    <w:rsid w:val="00B16645"/>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AA7"/>
    <w:rsid w:val="00B65F9D"/>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8E5"/>
    <w:rsid w:val="00BD598A"/>
    <w:rsid w:val="00BD5C7A"/>
    <w:rsid w:val="00BD723F"/>
    <w:rsid w:val="00BD75B4"/>
    <w:rsid w:val="00BD7D14"/>
    <w:rsid w:val="00BE02B4"/>
    <w:rsid w:val="00BE114D"/>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72FE"/>
    <w:rsid w:val="00C11ADE"/>
    <w:rsid w:val="00C126E0"/>
    <w:rsid w:val="00C12E39"/>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74C"/>
    <w:rsid w:val="00C85806"/>
    <w:rsid w:val="00C85D76"/>
    <w:rsid w:val="00C873AC"/>
    <w:rsid w:val="00C87DA6"/>
    <w:rsid w:val="00C91857"/>
    <w:rsid w:val="00C9213B"/>
    <w:rsid w:val="00C93462"/>
    <w:rsid w:val="00C94384"/>
    <w:rsid w:val="00C94A34"/>
    <w:rsid w:val="00C94BCD"/>
    <w:rsid w:val="00C94C2B"/>
    <w:rsid w:val="00C94F73"/>
    <w:rsid w:val="00C95609"/>
    <w:rsid w:val="00C96F79"/>
    <w:rsid w:val="00C97CF9"/>
    <w:rsid w:val="00CA17DD"/>
    <w:rsid w:val="00CA1863"/>
    <w:rsid w:val="00CA1941"/>
    <w:rsid w:val="00CA26CE"/>
    <w:rsid w:val="00CA391D"/>
    <w:rsid w:val="00CA3ACD"/>
    <w:rsid w:val="00CA4F8B"/>
    <w:rsid w:val="00CA5445"/>
    <w:rsid w:val="00CA781C"/>
    <w:rsid w:val="00CB09DA"/>
    <w:rsid w:val="00CB0BD9"/>
    <w:rsid w:val="00CB1CAC"/>
    <w:rsid w:val="00CB1DE8"/>
    <w:rsid w:val="00CB1E3B"/>
    <w:rsid w:val="00CB1F1D"/>
    <w:rsid w:val="00CB3BBA"/>
    <w:rsid w:val="00CB4288"/>
    <w:rsid w:val="00CB63F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70C73"/>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A38"/>
    <w:rsid w:val="00FD215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1752660">
      <w:bodyDiv w:val="1"/>
      <w:marLeft w:val="0"/>
      <w:marRight w:val="0"/>
      <w:marTop w:val="0"/>
      <w:marBottom w:val="0"/>
      <w:divBdr>
        <w:top w:val="none" w:sz="0" w:space="0" w:color="auto"/>
        <w:left w:val="none" w:sz="0" w:space="0" w:color="auto"/>
        <w:bottom w:val="none" w:sz="0" w:space="0" w:color="auto"/>
        <w:right w:val="none" w:sz="0" w:space="0" w:color="auto"/>
      </w:divBdr>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B7163F5-84A4-4413-83B6-2A076C46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3</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4</cp:revision>
  <cp:lastPrinted>2016-06-20T11:35:00Z</cp:lastPrinted>
  <dcterms:created xsi:type="dcterms:W3CDTF">2018-11-30T11:23:00Z</dcterms:created>
  <dcterms:modified xsi:type="dcterms:W3CDTF">2018-11-30T12:00:00Z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